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3D271" w14:textId="08575223" w:rsidR="002C4C23" w:rsidRDefault="002C4C23" w:rsidP="002C4C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111</w:t>
      </w:r>
      <w:r>
        <w:rPr>
          <w:b/>
          <w:i/>
          <w:noProof/>
          <w:sz w:val="28"/>
        </w:rPr>
        <w:tab/>
      </w:r>
      <w:r w:rsidRPr="002C4C23">
        <w:rPr>
          <w:b/>
          <w:noProof/>
          <w:sz w:val="24"/>
        </w:rPr>
        <w:t>R4-2407606</w:t>
      </w:r>
    </w:p>
    <w:p w14:paraId="10BF8656" w14:textId="550CED80" w:rsidR="006A45BA" w:rsidRPr="006A45BA" w:rsidRDefault="002C4C23" w:rsidP="002C4C23">
      <w:pPr>
        <w:pStyle w:val="CRCoverPage"/>
        <w:tabs>
          <w:tab w:val="right" w:pos="9639"/>
        </w:tabs>
        <w:spacing w:after="0"/>
        <w:rPr>
          <w:b/>
          <w:noProof/>
          <w:sz w:val="24"/>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CE920E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9.4.5.4</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6809F4F1" w:rsidR="00357B8F" w:rsidRPr="00A556E5" w:rsidRDefault="00D926AF"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016E3188" w:rsidR="00800D3E" w:rsidRDefault="00DB6FCA" w:rsidP="00800D3E">
            <w:pPr>
              <w:spacing w:after="0"/>
              <w:rPr>
                <w:rFonts w:ascii="Arial" w:hAnsi="Arial" w:cs="Arial"/>
                <w:bCs/>
                <w:sz w:val="18"/>
                <w:lang w:val="en-US"/>
              </w:rPr>
            </w:pPr>
            <w:ins w:id="3" w:author="Huawei" w:date="2024-05-28T14:34:00Z">
              <w:r>
                <w:rPr>
                  <w:rFonts w:ascii="Arial" w:hAnsi="Arial" w:cs="Arial"/>
                  <w:bCs/>
                  <w:sz w:val="18"/>
                  <w:lang w:val="en-US"/>
                </w:rPr>
                <w:t>Completed</w:t>
              </w:r>
            </w:ins>
            <w:del w:id="4" w:author="Huawei" w:date="2024-05-28T14:34:00Z">
              <w:r w:rsidR="00D926AF" w:rsidDel="00DB6FCA">
                <w:rPr>
                  <w:rFonts w:ascii="Arial" w:hAnsi="Arial" w:cs="Arial"/>
                  <w:bCs/>
                  <w:sz w:val="18"/>
                  <w:lang w:val="en-US"/>
                </w:rPr>
                <w:delText>On-going</w:delText>
              </w:r>
            </w:del>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698B9960" w:rsidR="00571A1A" w:rsidRDefault="00DB6FCA" w:rsidP="00571A1A">
            <w:pPr>
              <w:spacing w:after="0"/>
              <w:rPr>
                <w:rFonts w:ascii="Arial" w:hAnsi="Arial" w:cs="Arial"/>
                <w:bCs/>
                <w:sz w:val="18"/>
                <w:lang w:val="en-US"/>
              </w:rPr>
            </w:pPr>
            <w:ins w:id="5" w:author="Huawei" w:date="2024-05-28T14:34:00Z">
              <w:r>
                <w:rPr>
                  <w:rFonts w:ascii="Arial" w:hAnsi="Arial" w:cs="Arial"/>
                  <w:bCs/>
                  <w:sz w:val="18"/>
                  <w:lang w:val="en-US"/>
                </w:rPr>
                <w:t>Completed</w:t>
              </w:r>
            </w:ins>
            <w:del w:id="6" w:author="Huawei" w:date="2024-05-28T14:34:00Z">
              <w:r w:rsidR="00D926AF" w:rsidDel="00DB6FCA">
                <w:rPr>
                  <w:rFonts w:ascii="Arial" w:hAnsi="Arial" w:cs="Arial"/>
                  <w:bCs/>
                  <w:sz w:val="18"/>
                  <w:lang w:val="en-US"/>
                </w:rPr>
                <w:delText>On-going</w:delText>
              </w:r>
            </w:del>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1587DF84" w:rsidR="00571A1A" w:rsidRDefault="00DB6FCA" w:rsidP="00571A1A">
            <w:pPr>
              <w:spacing w:after="0"/>
              <w:rPr>
                <w:rFonts w:ascii="Arial" w:hAnsi="Arial" w:cs="Arial"/>
                <w:bCs/>
                <w:sz w:val="18"/>
                <w:lang w:val="en-US"/>
              </w:rPr>
            </w:pPr>
            <w:ins w:id="7" w:author="Huawei" w:date="2024-05-28T14:34:00Z">
              <w:r>
                <w:rPr>
                  <w:rFonts w:ascii="Arial" w:hAnsi="Arial" w:cs="Arial"/>
                  <w:bCs/>
                  <w:sz w:val="18"/>
                  <w:lang w:val="en-US"/>
                </w:rPr>
                <w:t>Completed</w:t>
              </w:r>
            </w:ins>
            <w:del w:id="8" w:author="Huawei" w:date="2024-05-28T14:34:00Z">
              <w:r w:rsidR="00D926AF" w:rsidDel="00DB6FCA">
                <w:rPr>
                  <w:rFonts w:ascii="Arial" w:hAnsi="Arial" w:cs="Arial"/>
                  <w:bCs/>
                  <w:sz w:val="18"/>
                  <w:lang w:val="en-US"/>
                </w:rPr>
                <w:delText>On-going</w:delText>
              </w:r>
            </w:del>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62547E6C" w:rsidR="00571A1A" w:rsidRDefault="00DB6FCA" w:rsidP="00571A1A">
            <w:pPr>
              <w:spacing w:after="0"/>
              <w:rPr>
                <w:rFonts w:ascii="Arial" w:hAnsi="Arial" w:cs="Arial"/>
                <w:bCs/>
                <w:sz w:val="18"/>
                <w:lang w:val="en-US"/>
              </w:rPr>
            </w:pPr>
            <w:ins w:id="9" w:author="Huawei" w:date="2024-05-28T14:34:00Z">
              <w:r>
                <w:rPr>
                  <w:rFonts w:ascii="Arial" w:hAnsi="Arial" w:cs="Arial"/>
                  <w:bCs/>
                  <w:sz w:val="18"/>
                  <w:lang w:val="en-US"/>
                </w:rPr>
                <w:t>Completed</w:t>
              </w:r>
            </w:ins>
            <w:del w:id="10" w:author="Huawei" w:date="2024-05-28T14:34:00Z">
              <w:r w:rsidR="00D926AF" w:rsidDel="00DB6FCA">
                <w:rPr>
                  <w:rFonts w:ascii="Arial" w:hAnsi="Arial" w:cs="Arial"/>
                  <w:bCs/>
                  <w:sz w:val="18"/>
                  <w:lang w:val="en-US"/>
                </w:rPr>
                <w:delText>On-going</w:delText>
              </w:r>
            </w:del>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5D710500" w:rsidR="00571A1A" w:rsidRDefault="00DB6FCA" w:rsidP="00571A1A">
            <w:pPr>
              <w:spacing w:after="0"/>
              <w:rPr>
                <w:rFonts w:ascii="Arial" w:hAnsi="Arial" w:cs="Arial"/>
                <w:bCs/>
                <w:sz w:val="18"/>
                <w:lang w:val="en-US"/>
              </w:rPr>
            </w:pPr>
            <w:ins w:id="11" w:author="Huawei" w:date="2024-05-28T14:34:00Z">
              <w:r>
                <w:rPr>
                  <w:rFonts w:ascii="Arial" w:hAnsi="Arial" w:cs="Arial"/>
                  <w:bCs/>
                  <w:sz w:val="18"/>
                  <w:lang w:val="en-US"/>
                </w:rPr>
                <w:t>Completed</w:t>
              </w:r>
            </w:ins>
            <w:del w:id="12" w:author="Huawei" w:date="2024-05-28T14:34:00Z">
              <w:r w:rsidR="00D926AF" w:rsidDel="00DB6FCA">
                <w:rPr>
                  <w:rFonts w:ascii="Arial" w:hAnsi="Arial" w:cs="Arial"/>
                  <w:bCs/>
                  <w:sz w:val="18"/>
                  <w:lang w:val="en-US"/>
                </w:rPr>
                <w:delText>On-going</w:delText>
              </w:r>
            </w:del>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63CEA57F" w:rsidR="00571A1A" w:rsidRDefault="00DB6FCA" w:rsidP="00571A1A">
            <w:pPr>
              <w:spacing w:after="0"/>
              <w:rPr>
                <w:rFonts w:ascii="Arial" w:hAnsi="Arial" w:cs="Arial"/>
                <w:bCs/>
                <w:sz w:val="18"/>
                <w:lang w:val="en-US"/>
              </w:rPr>
            </w:pPr>
            <w:ins w:id="13" w:author="Huawei" w:date="2024-05-28T14:34:00Z">
              <w:r>
                <w:rPr>
                  <w:rFonts w:ascii="Arial" w:hAnsi="Arial" w:cs="Arial"/>
                  <w:bCs/>
                  <w:sz w:val="18"/>
                  <w:lang w:val="en-US"/>
                </w:rPr>
                <w:t>Completed</w:t>
              </w:r>
            </w:ins>
            <w:del w:id="14" w:author="Huawei" w:date="2024-05-28T14:34:00Z">
              <w:r w:rsidR="00D926AF" w:rsidDel="00DB6FCA">
                <w:rPr>
                  <w:rFonts w:ascii="Arial" w:hAnsi="Arial" w:cs="Arial"/>
                  <w:bCs/>
                  <w:sz w:val="18"/>
                  <w:lang w:val="en-US"/>
                </w:rPr>
                <w:delText>On-going</w:delText>
              </w:r>
            </w:del>
            <w:bookmarkStart w:id="15" w:name="_GoBack"/>
            <w:bookmarkEnd w:id="15"/>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57E8FA0D"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r w:rsidR="00787954">
              <w:rPr>
                <w:rFonts w:ascii="Arial" w:hAnsi="Arial" w:cs="Arial"/>
                <w:sz w:val="16"/>
                <w:szCs w:val="16"/>
              </w:rPr>
              <w:t>104</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940B23"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1FCDB93D"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2481DF2"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907C3" w14:textId="77777777" w:rsidR="00940B23" w:rsidRDefault="00940B23">
      <w:r>
        <w:separator/>
      </w:r>
    </w:p>
  </w:endnote>
  <w:endnote w:type="continuationSeparator" w:id="0">
    <w:p w14:paraId="26B2DF4A" w14:textId="77777777" w:rsidR="00940B23" w:rsidRDefault="0094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D51CB" w14:textId="77777777" w:rsidR="00940B23" w:rsidRDefault="00940B23">
      <w:r>
        <w:separator/>
      </w:r>
    </w:p>
  </w:footnote>
  <w:footnote w:type="continuationSeparator" w:id="0">
    <w:p w14:paraId="521B5BFD" w14:textId="77777777" w:rsidR="00940B23" w:rsidRDefault="00940B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C4C23"/>
    <w:rsid w:val="002D3D3B"/>
    <w:rsid w:val="002E6A7D"/>
    <w:rsid w:val="002E7A9E"/>
    <w:rsid w:val="002F0190"/>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0B23"/>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B6FCA"/>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86EB8-2EC6-4957-BD0F-63130FFBA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2107</Words>
  <Characters>12014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14093</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2024-05-28T06:34:00Z</dcterms:created>
  <dcterms:modified xsi:type="dcterms:W3CDTF">2024-05-28T06:34:00Z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(3)daC94L7+R6hHuvSo6ijbAen5uNIEteajuKISxya3Xj2KDIAvQz3S7m8mSGu4BvDzQsrxUq9X
JGYaCUq68oMS5nZv1U15TccAlIv6RxdtFlDU8YpNvYCreBH/v62nLx40vvzEYkDM8WxghPlK
5WBy3zPzOe8qJ0eYSv7pHmqq42Pfj+UZd2GGbuoqApR734e3sXV0wrPISTIxyMgTgxvUOeHf
hwHYXqtaSHjV4knuu9</vt:lpwstr>
  </property>
  <property fmtid="{D5CDD505-2E9C-101B-9397-08002B2CF9AE}" pid="5" name="_2015_ms_pID_7253431">
    <vt:lpwstr>CpgAiDJTPzvRvh8KUDAUyKs4Z+DGyysxQR/lb480DOkpF0NTNGfdye
aV/ADPDH8B6vbHjTJ0Nnq+FDEn8VciaCmVOp4GdJBT1b+rrvQjmRm+M9RPYUq7eJ1DGlpfQ7
YIjp7UY6yjYuGmqmJosjLbJET4L6lTk8Eg+UGu22bbUMV9y/2ilEqIzIMEYS1aam4lnzfLT8
sbpAeI8qi0bT+Upjiv95mVhvdzpH6sa/djEf</vt:lpwstr>
  </property>
  <property fmtid="{D5CDD505-2E9C-101B-9397-08002B2CF9AE}" pid="6" name="_2015_ms_pID_7253432">
    <vt:lpwstr>2vYU7bzO5i7wlCUqqlxsOXw=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1715939251</vt:lpwstr>
  </property>
</Properties>
</file>